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4F3E960A"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175653">
        <w:rPr>
          <w:rFonts w:ascii="Arial" w:hAnsi="Arial" w:cs="Arial"/>
          <w:b/>
          <w:sz w:val="24"/>
          <w:lang w:eastAsia="ja-JP"/>
        </w:rPr>
        <w:t>7</w:t>
      </w:r>
      <w:r w:rsidRPr="00E427D8">
        <w:rPr>
          <w:rFonts w:ascii="Arial" w:hAnsi="Arial" w:cs="Arial"/>
          <w:b/>
          <w:sz w:val="24"/>
        </w:rPr>
        <w:tab/>
        <w:t>S3-</w:t>
      </w:r>
      <w:r w:rsidR="00AD1653" w:rsidRPr="00AF5732">
        <w:rPr>
          <w:rFonts w:ascii="Arial" w:hAnsi="Arial" w:cs="Arial"/>
          <w:b/>
          <w:sz w:val="24"/>
        </w:rPr>
        <w:t>19</w:t>
      </w:r>
      <w:r w:rsidR="00AD1653">
        <w:rPr>
          <w:rFonts w:ascii="Arial" w:hAnsi="Arial" w:cs="Arial"/>
          <w:b/>
          <w:sz w:val="24"/>
        </w:rPr>
        <w:t>4</w:t>
      </w:r>
      <w:r w:rsidR="00AD1653">
        <w:rPr>
          <w:rFonts w:ascii="Arial" w:hAnsi="Arial" w:cs="Arial"/>
          <w:b/>
          <w:sz w:val="24"/>
        </w:rPr>
        <w:t>686</w:t>
      </w:r>
    </w:p>
    <w:p w14:paraId="0E85D834" w14:textId="6A164FFA" w:rsidR="00C022E3" w:rsidRDefault="00B46AC9"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 US</w:t>
      </w:r>
      <w:r w:rsidR="00810258" w:rsidRPr="00931360">
        <w:rPr>
          <w:rFonts w:ascii="Arial" w:hAnsi="Arial" w:cs="Arial"/>
          <w:b/>
          <w:sz w:val="24"/>
        </w:rPr>
        <w:t xml:space="preserve">, </w:t>
      </w:r>
      <w:r>
        <w:rPr>
          <w:rFonts w:ascii="Arial" w:hAnsi="Arial" w:cs="Arial"/>
          <w:b/>
          <w:sz w:val="24"/>
        </w:rPr>
        <w:t>18 – 22 November</w:t>
      </w:r>
      <w:r w:rsidR="00810258"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546224">
        <w:rPr>
          <w:rFonts w:ascii="Arial" w:hAnsi="Arial" w:cs="Arial"/>
          <w:i/>
          <w:sz w:val="18"/>
          <w:szCs w:val="18"/>
        </w:rPr>
        <w:t>19</w:t>
      </w:r>
      <w:r w:rsidR="00AD1653" w:rsidRPr="00AD1653">
        <w:rPr>
          <w:rFonts w:ascii="Arial" w:hAnsi="Arial" w:cs="Arial"/>
          <w:i/>
          <w:sz w:val="18"/>
          <w:szCs w:val="18"/>
        </w:rPr>
        <w:t>4327</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750717F6"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D64C83" w:rsidRPr="00836D1A">
        <w:rPr>
          <w:rFonts w:ascii="Arial" w:hAnsi="Arial" w:cs="Arial"/>
          <w:b/>
        </w:rPr>
        <w:t>AS security</w:t>
      </w:r>
      <w:r w:rsidR="000C7050" w:rsidRPr="000C7050">
        <w:rPr>
          <w:rFonts w:ascii="Arial" w:hAnsi="Arial" w:cs="Arial"/>
          <w:b/>
        </w:rPr>
        <w:t xml:space="preserve"> based MIB/SIBs integrity information provided by </w:t>
      </w:r>
      <w:proofErr w:type="spellStart"/>
      <w:r w:rsidR="000C7050" w:rsidRPr="000C7050">
        <w:rPr>
          <w:rFonts w:ascii="Arial" w:hAnsi="Arial" w:cs="Arial"/>
          <w:b/>
        </w:rPr>
        <w:t>gNB</w:t>
      </w:r>
      <w:proofErr w:type="spellEnd"/>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5D7E9C8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03AED">
        <w:rPr>
          <w:rFonts w:ascii="Arial" w:hAnsi="Arial"/>
          <w:b/>
        </w:rPr>
        <w:t>8</w:t>
      </w:r>
      <w:r w:rsidR="00810258">
        <w:rPr>
          <w:rFonts w:ascii="Arial" w:hAnsi="Arial"/>
          <w:b/>
        </w:rPr>
        <w:t>.</w:t>
      </w:r>
      <w:r w:rsidR="00543103">
        <w:rPr>
          <w:rFonts w:ascii="Arial" w:hAnsi="Arial"/>
          <w:b/>
        </w:rPr>
        <w:t>4</w:t>
      </w:r>
    </w:p>
    <w:p w14:paraId="1A33E39A" w14:textId="77777777" w:rsidR="00C022E3" w:rsidRDefault="00C022E3">
      <w:pPr>
        <w:pStyle w:val="Heading1"/>
      </w:pPr>
      <w:r>
        <w:t>1</w:t>
      </w:r>
      <w:r>
        <w:tab/>
        <w:t>Decision/action requested</w:t>
      </w:r>
    </w:p>
    <w:p w14:paraId="53AF54D3" w14:textId="603B086D" w:rsidR="00C022E3" w:rsidRDefault="00B16A4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w:t>
      </w:r>
      <w:r w:rsidR="006E661E">
        <w:rPr>
          <w:b/>
          <w:i/>
        </w:rPr>
        <w:t>the solution</w:t>
      </w:r>
    </w:p>
    <w:p w14:paraId="0856003E" w14:textId="77777777" w:rsidR="00C022E3" w:rsidRDefault="00C022E3">
      <w:pPr>
        <w:pStyle w:val="Heading1"/>
      </w:pPr>
      <w:r>
        <w:t>2</w:t>
      </w:r>
      <w:r>
        <w:tab/>
        <w:t>References</w:t>
      </w:r>
    </w:p>
    <w:p w14:paraId="3E838056" w14:textId="5010F4E9" w:rsidR="00C022E3" w:rsidRDefault="00B16A40" w:rsidP="005962B2">
      <w:pPr>
        <w:pStyle w:val="Reference"/>
      </w:pPr>
      <w:r w:rsidRPr="005962B2">
        <w:t>[1]</w:t>
      </w:r>
      <w:r w:rsidRPr="005962B2">
        <w:tab/>
      </w:r>
      <w:r w:rsidR="00BD5059">
        <w:t xml:space="preserve">3GPP </w:t>
      </w:r>
      <w:r w:rsidR="005A7FEF">
        <w:t>TR 33.809</w:t>
      </w:r>
      <w:r w:rsidR="00BD5059">
        <w:t>:</w:t>
      </w:r>
      <w:r w:rsidR="005A7FEF" w:rsidRPr="005962B2">
        <w:t xml:space="preserve"> </w:t>
      </w:r>
      <w:r w:rsidR="00BD5059">
        <w:t>“</w:t>
      </w:r>
      <w:r w:rsidR="005A7FEF" w:rsidRPr="005A7FEF">
        <w:t>Study on 5G security enhancements against false base station</w:t>
      </w:r>
      <w:r w:rsidR="00BD5059">
        <w:t>s”</w:t>
      </w:r>
    </w:p>
    <w:p w14:paraId="55DF4433" w14:textId="77777777" w:rsidR="00C022E3" w:rsidRDefault="00C022E3">
      <w:pPr>
        <w:pStyle w:val="Heading1"/>
      </w:pPr>
      <w:r>
        <w:t>3</w:t>
      </w:r>
      <w:r>
        <w:tab/>
        <w:t>Rationale</w:t>
      </w:r>
    </w:p>
    <w:p w14:paraId="230B995A" w14:textId="3BC76F03" w:rsidR="00573B9A" w:rsidRDefault="00573B9A" w:rsidP="00B528BD"/>
    <w:p w14:paraId="0D9AC0CA" w14:textId="41731872" w:rsidR="0005521F" w:rsidRDefault="0008519E" w:rsidP="0027593E">
      <w:r>
        <w:t>Solution #14 describes a</w:t>
      </w:r>
      <w:r w:rsidR="0005521F">
        <w:t xml:space="preserve"> shared key based MIB/SIB protection</w:t>
      </w:r>
      <w:r>
        <w:t xml:space="preserve"> scheme, where UE sends a hash of MIB/SIB that it has read to the </w:t>
      </w:r>
      <w:proofErr w:type="spellStart"/>
      <w:r>
        <w:t>gNB</w:t>
      </w:r>
      <w:proofErr w:type="spellEnd"/>
      <w:r>
        <w:t xml:space="preserve"> so that </w:t>
      </w:r>
      <w:proofErr w:type="spellStart"/>
      <w:r>
        <w:t>gNB</w:t>
      </w:r>
      <w:proofErr w:type="spellEnd"/>
      <w:r>
        <w:t xml:space="preserve"> can determine whether the UE has read the correct MIB/SIBs. Alternatively, the </w:t>
      </w:r>
      <w:proofErr w:type="spellStart"/>
      <w:r>
        <w:t>gNB</w:t>
      </w:r>
      <w:proofErr w:type="spellEnd"/>
      <w:r>
        <w:t xml:space="preserve"> can provide the hash values of MIB/SIBs in the first protected RRC message during the AS security establishment (e.g., AS security mode command) so that UE can determine the correctness of the MIB/SIBs that it has read. </w:t>
      </w:r>
      <w:r w:rsidR="001055FA">
        <w:t xml:space="preserve">This enables UE to verify the SIB(s) that it may read after the security setup procedure without extra signalling in addition to the ones that UE has already read.  </w:t>
      </w:r>
      <w:bookmarkStart w:id="0" w:name="_GoBack"/>
      <w:r w:rsidR="00985C1A" w:rsidRPr="00B83726">
        <w:t xml:space="preserve">We note that this solution is </w:t>
      </w:r>
      <w:r w:rsidR="001535BD" w:rsidRPr="00B83726">
        <w:t>completely different from Solution #14 in terms of procedure.</w:t>
      </w:r>
      <w:bookmarkEnd w:id="0"/>
    </w:p>
    <w:p w14:paraId="1A70FD74" w14:textId="0DFA9681" w:rsidR="00954985" w:rsidRDefault="00954985" w:rsidP="0027593E"/>
    <w:p w14:paraId="62A2B272" w14:textId="3F211C00" w:rsidR="00C022E3" w:rsidRDefault="00C022E3">
      <w:pPr>
        <w:pStyle w:val="Heading1"/>
      </w:pPr>
      <w:r>
        <w:t>4</w:t>
      </w:r>
      <w:r>
        <w:tab/>
        <w:t>Detailed proposal</w:t>
      </w:r>
    </w:p>
    <w:p w14:paraId="0C99A8EF" w14:textId="05F962F2" w:rsidR="00B71CF4" w:rsidRDefault="00B71CF4" w:rsidP="00B71CF4">
      <w:r w:rsidRPr="00E90615">
        <w:t xml:space="preserve">It is proposed that SA3 approve the below </w:t>
      </w:r>
      <w:proofErr w:type="spellStart"/>
      <w:r w:rsidRPr="00E90615">
        <w:t>pCR</w:t>
      </w:r>
      <w:proofErr w:type="spellEnd"/>
      <w:r w:rsidRPr="00E90615">
        <w:t xml:space="preserve"> for inclusion in the TR </w:t>
      </w:r>
      <w:r w:rsidR="00E045F5">
        <w:t>33.809 [1]</w:t>
      </w:r>
      <w:r w:rsidRPr="00E90615">
        <w:t>.</w:t>
      </w:r>
    </w:p>
    <w:p w14:paraId="743C0C5B" w14:textId="528AD325" w:rsidR="00B71CF4" w:rsidRDefault="00B71CF4" w:rsidP="00B41869"/>
    <w:p w14:paraId="66C169DC" w14:textId="0909D258" w:rsidR="005A0900" w:rsidRPr="00723439" w:rsidRDefault="005A0900" w:rsidP="005A0900">
      <w:pPr>
        <w:jc w:val="center"/>
        <w:rPr>
          <w:i/>
          <w:color w:val="4472C4"/>
        </w:rPr>
      </w:pPr>
      <w:r w:rsidRPr="008D57E2">
        <w:rPr>
          <w:b/>
          <w:sz w:val="40"/>
          <w:szCs w:val="40"/>
        </w:rPr>
        <w:t xml:space="preserve">***** START OF </w:t>
      </w:r>
      <w:r>
        <w:rPr>
          <w:b/>
          <w:sz w:val="40"/>
          <w:szCs w:val="40"/>
        </w:rPr>
        <w:t xml:space="preserve">FIRST </w:t>
      </w:r>
      <w:r w:rsidRPr="008D57E2">
        <w:rPr>
          <w:b/>
          <w:sz w:val="40"/>
          <w:szCs w:val="40"/>
        </w:rPr>
        <w:t>CHANGES *****</w:t>
      </w:r>
    </w:p>
    <w:p w14:paraId="59298A8A" w14:textId="2C75A1CF" w:rsidR="00D83F39" w:rsidRPr="000E5FEC" w:rsidRDefault="00D83F39" w:rsidP="00D83F39">
      <w:pPr>
        <w:pStyle w:val="Heading2"/>
        <w:rPr>
          <w:ins w:id="1" w:author="Qualcomm-3" w:date="2019-04-25T17:41:00Z"/>
        </w:rPr>
      </w:pPr>
      <w:ins w:id="2" w:author="Qualcomm-3" w:date="2019-04-25T17:41:00Z">
        <w:r>
          <w:t>6</w:t>
        </w:r>
        <w:r w:rsidRPr="000E5FEC">
          <w:t>.</w:t>
        </w:r>
        <w:r w:rsidRPr="0045185B">
          <w:rPr>
            <w:highlight w:val="yellow"/>
          </w:rPr>
          <w:t>x</w:t>
        </w:r>
        <w:r w:rsidRPr="000E5FEC">
          <w:t xml:space="preserve"> </w:t>
        </w:r>
        <w:r>
          <w:t xml:space="preserve">Solution #x: </w:t>
        </w:r>
      </w:ins>
      <w:ins w:id="3" w:author="Qualcomm-2-2" w:date="2019-11-21T21:34:00Z">
        <w:r w:rsidR="00D64C83" w:rsidRPr="00C27F01">
          <w:t>AS security</w:t>
        </w:r>
      </w:ins>
      <w:ins w:id="4" w:author="Qualcomm-3" w:date="2019-04-25T17:41:00Z">
        <w:r>
          <w:t xml:space="preserve"> based MIB/SIBs </w:t>
        </w:r>
      </w:ins>
      <w:ins w:id="5" w:author="Qualcomm-3" w:date="2019-07-31T10:20:00Z">
        <w:r w:rsidR="00D870CF">
          <w:t>integrity information</w:t>
        </w:r>
      </w:ins>
      <w:ins w:id="6" w:author="Qualcomm-3" w:date="2019-07-31T10:22:00Z">
        <w:r w:rsidR="00D870CF">
          <w:t xml:space="preserve"> provided by </w:t>
        </w:r>
        <w:proofErr w:type="spellStart"/>
        <w:r w:rsidR="00D870CF">
          <w:t>gNB</w:t>
        </w:r>
      </w:ins>
      <w:proofErr w:type="spellEnd"/>
      <w:ins w:id="7" w:author="Qualcomm-3" w:date="2019-04-25T17:41:00Z">
        <w:r>
          <w:t xml:space="preserve"> </w:t>
        </w:r>
      </w:ins>
    </w:p>
    <w:p w14:paraId="29B4B5E3" w14:textId="77777777" w:rsidR="00D83F39" w:rsidRDefault="00D83F39" w:rsidP="00D83F39">
      <w:pPr>
        <w:pStyle w:val="Heading3"/>
        <w:rPr>
          <w:ins w:id="8" w:author="Qualcomm-3" w:date="2019-04-25T17:41:00Z"/>
        </w:rPr>
      </w:pPr>
      <w:ins w:id="9" w:author="Qualcomm-3" w:date="2019-04-25T17:41:00Z">
        <w:r>
          <w:t>6</w:t>
        </w:r>
        <w:r w:rsidRPr="00D76ECB">
          <w:t>.</w:t>
        </w:r>
        <w:r w:rsidRPr="0045185B">
          <w:rPr>
            <w:highlight w:val="yellow"/>
          </w:rPr>
          <w:t>x</w:t>
        </w:r>
        <w:r w:rsidRPr="00D76ECB">
          <w:t>.1</w:t>
        </w:r>
        <w:r w:rsidRPr="00D76ECB">
          <w:tab/>
        </w:r>
        <w:r>
          <w:t>Introduction</w:t>
        </w:r>
      </w:ins>
    </w:p>
    <w:p w14:paraId="14B29292" w14:textId="77777777" w:rsidR="00D83F39" w:rsidRDefault="00D83F39" w:rsidP="00D83F39">
      <w:pPr>
        <w:rPr>
          <w:ins w:id="10" w:author="Qualcomm-3" w:date="2019-04-25T17:41:00Z"/>
        </w:rPr>
      </w:pPr>
      <w:ins w:id="11" w:author="Qualcomm-3" w:date="2019-04-25T17:41:00Z">
        <w:r>
          <w:t xml:space="preserve">This solution addresses the security requirement of Key Issue #2: Security protection of system information. </w:t>
        </w:r>
      </w:ins>
    </w:p>
    <w:p w14:paraId="21AD9AFF" w14:textId="180C0EB7" w:rsidR="00D83F39" w:rsidRDefault="00D83F39" w:rsidP="00D83F39">
      <w:pPr>
        <w:rPr>
          <w:ins w:id="12" w:author="Qualcomm-3" w:date="2019-04-25T17:41:00Z"/>
        </w:rPr>
      </w:pPr>
      <w:ins w:id="13" w:author="Qualcomm-3" w:date="2019-04-25T17:41:00Z">
        <w:r>
          <w:t xml:space="preserve">The basic idea is to have </w:t>
        </w:r>
      </w:ins>
      <w:proofErr w:type="spellStart"/>
      <w:ins w:id="14" w:author="Qualcomm-3" w:date="2019-07-31T10:22:00Z">
        <w:r w:rsidR="00657FF8">
          <w:t>gNB</w:t>
        </w:r>
        <w:proofErr w:type="spellEnd"/>
        <w:r w:rsidR="00657FF8">
          <w:t xml:space="preserve"> provide</w:t>
        </w:r>
      </w:ins>
      <w:ins w:id="15" w:author="Qualcomm-3" w:date="2019-04-25T17:41:00Z">
        <w:r>
          <w:t xml:space="preserve"> the hash of the MIB/SIBs to the </w:t>
        </w:r>
      </w:ins>
      <w:ins w:id="16" w:author="Qualcomm-3" w:date="2019-07-31T10:22:00Z">
        <w:r w:rsidR="00657FF8">
          <w:t xml:space="preserve">UE </w:t>
        </w:r>
      </w:ins>
      <w:ins w:id="17" w:author="Qualcomm-3" w:date="2019-04-25T17:41:00Z">
        <w:r>
          <w:t xml:space="preserve">after it has established an AS security context. For the initial access, the AS security mode </w:t>
        </w:r>
      </w:ins>
      <w:ins w:id="18" w:author="Qualcomm-3" w:date="2019-07-31T10:22:00Z">
        <w:r w:rsidR="00657FF8">
          <w:t>command</w:t>
        </w:r>
      </w:ins>
      <w:ins w:id="19" w:author="Qualcomm-3" w:date="2019-04-25T17:41:00Z">
        <w:r>
          <w:t xml:space="preserve"> is the first message that is integrity protected by the </w:t>
        </w:r>
      </w:ins>
      <w:proofErr w:type="spellStart"/>
      <w:ins w:id="20" w:author="Qualcomm-3" w:date="2019-07-31T10:23:00Z">
        <w:r w:rsidR="00657FF8">
          <w:t>gNB</w:t>
        </w:r>
      </w:ins>
      <w:proofErr w:type="spellEnd"/>
      <w:ins w:id="21" w:author="Qualcomm-3" w:date="2019-04-25T17:41:00Z">
        <w:r>
          <w:t xml:space="preserve">, hence is used to carry the hash </w:t>
        </w:r>
      </w:ins>
      <w:ins w:id="22" w:author="Qualcomm-3" w:date="2019-07-31T10:24:00Z">
        <w:r w:rsidR="00657FF8">
          <w:t xml:space="preserve">values </w:t>
        </w:r>
      </w:ins>
      <w:ins w:id="23" w:author="Qualcomm-3" w:date="2019-04-25T17:41:00Z">
        <w:r>
          <w:t>of the MIB/SIBs.</w:t>
        </w:r>
      </w:ins>
      <w:ins w:id="24" w:author="Qualcomm-3" w:date="2019-07-31T10:24:00Z">
        <w:r w:rsidR="00657FF8">
          <w:t xml:space="preserve"> </w:t>
        </w:r>
      </w:ins>
    </w:p>
    <w:p w14:paraId="1C1FE5B5" w14:textId="628D298A" w:rsidR="00D83F39" w:rsidRDefault="00657FF8" w:rsidP="00D83F39">
      <w:pPr>
        <w:rPr>
          <w:ins w:id="25" w:author="Qualcomm-3" w:date="2019-04-25T17:41:00Z"/>
        </w:rPr>
      </w:pPr>
      <w:ins w:id="26" w:author="Qualcomm-3" w:date="2019-07-31T10:23:00Z">
        <w:r>
          <w:t>UE</w:t>
        </w:r>
      </w:ins>
      <w:ins w:id="27" w:author="Qualcomm-3" w:date="2019-04-25T17:41:00Z">
        <w:r w:rsidR="00D83F39">
          <w:t xml:space="preserve"> </w:t>
        </w:r>
      </w:ins>
      <w:ins w:id="28" w:author="Qualcomm-3" w:date="2019-07-31T10:24:00Z">
        <w:r>
          <w:t xml:space="preserve">determines whether it has read </w:t>
        </w:r>
      </w:ins>
      <w:ins w:id="29" w:author="Qualcomm-3" w:date="2019-07-31T10:25:00Z">
        <w:r>
          <w:t xml:space="preserve">the correct MIB/SIBs by comparing the </w:t>
        </w:r>
        <w:proofErr w:type="spellStart"/>
        <w:r>
          <w:t>gNB</w:t>
        </w:r>
        <w:proofErr w:type="spellEnd"/>
        <w:r>
          <w:t xml:space="preserve"> provided hash values with the locally computed ones</w:t>
        </w:r>
      </w:ins>
      <w:ins w:id="30" w:author="Qualcomm-3" w:date="2019-04-25T17:41:00Z">
        <w:r w:rsidR="00D83F39">
          <w:t xml:space="preserve">. If </w:t>
        </w:r>
      </w:ins>
      <w:ins w:id="31" w:author="Qualcomm-3" w:date="2019-07-31T10:25:00Z">
        <w:r>
          <w:t xml:space="preserve">hash mismatch is detected, </w:t>
        </w:r>
      </w:ins>
      <w:ins w:id="32" w:author="Qualcomm-3" w:date="2019-04-25T17:41:00Z">
        <w:r w:rsidR="00D83F39">
          <w:t xml:space="preserve">the </w:t>
        </w:r>
      </w:ins>
      <w:ins w:id="33" w:author="Qualcomm-3" w:date="2019-07-31T10:26:00Z">
        <w:r>
          <w:t>UE</w:t>
        </w:r>
      </w:ins>
      <w:ins w:id="34" w:author="Qualcomm-3" w:date="2019-04-25T17:41:00Z">
        <w:r w:rsidR="00D83F39">
          <w:t xml:space="preserve"> </w:t>
        </w:r>
      </w:ins>
      <w:ins w:id="35" w:author="Qualcomm-3" w:date="2019-07-31T10:26:00Z">
        <w:r>
          <w:t xml:space="preserve">requests </w:t>
        </w:r>
        <w:r w:rsidR="006C3556">
          <w:t xml:space="preserve">the </w:t>
        </w:r>
      </w:ins>
      <w:ins w:id="36" w:author="Qualcomm-3" w:date="2019-07-31T10:29:00Z">
        <w:r w:rsidR="00FD05EC">
          <w:t>concerned</w:t>
        </w:r>
      </w:ins>
      <w:ins w:id="37" w:author="Qualcomm-3" w:date="2019-07-31T10:28:00Z">
        <w:r w:rsidR="006C3556">
          <w:t xml:space="preserve"> </w:t>
        </w:r>
      </w:ins>
      <w:ins w:id="38" w:author="Qualcomm-3" w:date="2019-07-31T10:26:00Z">
        <w:r w:rsidR="006C3556">
          <w:t>MIB/SIBs</w:t>
        </w:r>
      </w:ins>
      <w:ins w:id="39" w:author="Qualcomm-3" w:date="2019-04-25T17:41:00Z">
        <w:r w:rsidR="00D83F39">
          <w:t>.</w:t>
        </w:r>
      </w:ins>
    </w:p>
    <w:p w14:paraId="0EBC05A8" w14:textId="77777777" w:rsidR="00D83F39" w:rsidRDefault="00D83F39" w:rsidP="00D83F39">
      <w:pPr>
        <w:pStyle w:val="Heading3"/>
        <w:rPr>
          <w:ins w:id="40" w:author="Qualcomm-3" w:date="2019-04-25T17:41:00Z"/>
        </w:rPr>
      </w:pPr>
      <w:ins w:id="41" w:author="Qualcomm-3" w:date="2019-04-25T17:41:00Z">
        <w:r>
          <w:t>6.</w:t>
        </w:r>
        <w:r w:rsidRPr="0045185B">
          <w:rPr>
            <w:highlight w:val="yellow"/>
          </w:rPr>
          <w:t>x</w:t>
        </w:r>
        <w:r>
          <w:t xml:space="preserve">.2 </w:t>
        </w:r>
        <w:r>
          <w:tab/>
          <w:t>Solution details</w:t>
        </w:r>
      </w:ins>
    </w:p>
    <w:p w14:paraId="5E31BAA6" w14:textId="77777777" w:rsidR="00D83F39" w:rsidRDefault="00D83F39" w:rsidP="00D83F39">
      <w:pPr>
        <w:rPr>
          <w:ins w:id="42" w:author="Qualcomm-3" w:date="2019-04-25T17:41:00Z"/>
        </w:rPr>
      </w:pPr>
    </w:p>
    <w:p w14:paraId="34D24A1F" w14:textId="77777777" w:rsidR="00D83F39" w:rsidRDefault="00D83F39" w:rsidP="00D83F39">
      <w:pPr>
        <w:jc w:val="center"/>
        <w:rPr>
          <w:ins w:id="43" w:author="Qualcomm-3" w:date="2019-04-25T17:41:00Z"/>
          <w:lang w:val="en-US"/>
        </w:rPr>
      </w:pPr>
    </w:p>
    <w:p w14:paraId="02725C9C" w14:textId="77777777" w:rsidR="00D83F39" w:rsidRDefault="00D83F39" w:rsidP="00D83F39">
      <w:pPr>
        <w:jc w:val="center"/>
        <w:rPr>
          <w:ins w:id="44" w:author="Qualcomm-3" w:date="2019-04-25T17:41:00Z"/>
          <w:lang w:val="en-US"/>
        </w:rPr>
      </w:pPr>
    </w:p>
    <w:p w14:paraId="78577BE0" w14:textId="16791498" w:rsidR="00D83F39" w:rsidRDefault="000C7050" w:rsidP="00D83F39">
      <w:pPr>
        <w:jc w:val="center"/>
        <w:rPr>
          <w:ins w:id="45" w:author="Qualcomm-3" w:date="2019-04-26T15:38:00Z"/>
          <w:lang w:val="en-US"/>
        </w:rPr>
      </w:pPr>
      <w:ins w:id="46" w:author="Qualcomm-3" w:date="2019-04-25T17:41:00Z">
        <w:r w:rsidRPr="00706B29">
          <w:rPr>
            <w:lang w:val="en-US"/>
          </w:rPr>
          <w:object w:dxaOrig="7305" w:dyaOrig="6060" w14:anchorId="5C3AD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5pt;height:303.6pt" o:ole="">
              <v:imagedata r:id="rId10" o:title=""/>
            </v:shape>
            <o:OLEObject Type="Embed" ProgID="Visio.Drawing.11" ShapeID="_x0000_i1025" DrawAspect="Content" ObjectID="_1635929807" r:id="rId11"/>
          </w:object>
        </w:r>
      </w:ins>
    </w:p>
    <w:p w14:paraId="5576E775" w14:textId="3BDE7162" w:rsidR="00953117" w:rsidRDefault="00953117" w:rsidP="00D83F39">
      <w:pPr>
        <w:jc w:val="center"/>
        <w:rPr>
          <w:ins w:id="47" w:author="Qualcomm-3" w:date="2019-04-25T17:41:00Z"/>
        </w:rPr>
      </w:pPr>
      <w:ins w:id="48" w:author="Qualcomm-3" w:date="2019-04-26T15:38:00Z">
        <w:r>
          <w:t>Figure 6.</w:t>
        </w:r>
        <w:r w:rsidRPr="0045185B">
          <w:rPr>
            <w:highlight w:val="yellow"/>
          </w:rPr>
          <w:t>x</w:t>
        </w:r>
        <w:r>
          <w:t>.2</w:t>
        </w:r>
        <w:r w:rsidR="0045185B">
          <w:t>-1. System i</w:t>
        </w:r>
      </w:ins>
      <w:ins w:id="49" w:author="Qualcomm-3" w:date="2019-04-26T15:39:00Z">
        <w:r w:rsidR="0045185B">
          <w:t>nformation protection</w:t>
        </w:r>
      </w:ins>
    </w:p>
    <w:p w14:paraId="4F382ADA" w14:textId="77777777" w:rsidR="00D83F39" w:rsidRDefault="00D83F39" w:rsidP="00D83F39">
      <w:pPr>
        <w:rPr>
          <w:ins w:id="50" w:author="Qualcomm-3" w:date="2019-04-25T17:41:00Z"/>
        </w:rPr>
      </w:pPr>
      <w:ins w:id="51" w:author="Qualcomm-3" w:date="2019-04-25T17:41:00Z">
        <w:r>
          <w:t>The procedure is as follows.</w:t>
        </w:r>
      </w:ins>
    </w:p>
    <w:p w14:paraId="38D0BBF2" w14:textId="33950FEA" w:rsidR="00D83F39" w:rsidRDefault="00D83F39" w:rsidP="00D83F39">
      <w:pPr>
        <w:rPr>
          <w:ins w:id="52" w:author="Qualcomm-3" w:date="2019-04-25T17:41:00Z"/>
        </w:rPr>
      </w:pPr>
      <w:ins w:id="53" w:author="Qualcomm-3" w:date="2019-04-25T17:41:00Z">
        <w:r>
          <w:t xml:space="preserve">1. UE sends </w:t>
        </w:r>
      </w:ins>
      <w:ins w:id="54" w:author="Qualcomm-3" w:date="2019-04-26T15:21:00Z">
        <w:r w:rsidR="00985B7D">
          <w:t>an initial NAS message</w:t>
        </w:r>
      </w:ins>
      <w:ins w:id="55" w:author="Qualcomm-3" w:date="2019-04-25T17:41:00Z">
        <w:r>
          <w:t xml:space="preserve"> to the network.</w:t>
        </w:r>
      </w:ins>
    </w:p>
    <w:p w14:paraId="3AC70915" w14:textId="77777777" w:rsidR="00D83F39" w:rsidRDefault="00D83F39" w:rsidP="00D83F39">
      <w:pPr>
        <w:rPr>
          <w:ins w:id="56" w:author="Qualcomm-3" w:date="2019-04-25T17:41:00Z"/>
        </w:rPr>
      </w:pPr>
      <w:ins w:id="57" w:author="Qualcomm-3" w:date="2019-04-25T17:41:00Z">
        <w:r>
          <w:t>2. (optional) UE performs a primary authentication with the network.</w:t>
        </w:r>
      </w:ins>
    </w:p>
    <w:p w14:paraId="00B44020" w14:textId="77777777" w:rsidR="00D83F39" w:rsidRDefault="00D83F39" w:rsidP="00D83F39">
      <w:pPr>
        <w:rPr>
          <w:ins w:id="58" w:author="Qualcomm-3" w:date="2019-04-25T17:41:00Z"/>
        </w:rPr>
      </w:pPr>
      <w:ins w:id="59" w:author="Qualcomm-3" w:date="2019-04-25T17:41:00Z">
        <w:r>
          <w:t>3. (optional) AMF sends a NAS Security Mode Command to the UE optionally with indication of support for system information protection. If the UE receives the indication of support for system information protection, the UE stores it as part of the security context.</w:t>
        </w:r>
      </w:ins>
    </w:p>
    <w:p w14:paraId="1E0CC8C5" w14:textId="77777777" w:rsidR="00D83F39" w:rsidRDefault="00D83F39" w:rsidP="00D83F39">
      <w:pPr>
        <w:pStyle w:val="NO"/>
        <w:overflowPunct w:val="0"/>
        <w:autoSpaceDE w:val="0"/>
        <w:autoSpaceDN w:val="0"/>
        <w:adjustRightInd w:val="0"/>
        <w:textAlignment w:val="baseline"/>
        <w:rPr>
          <w:ins w:id="60" w:author="Qualcomm-3" w:date="2019-04-25T17:41:00Z"/>
        </w:rPr>
      </w:pPr>
      <w:ins w:id="61" w:author="Qualcomm-3" w:date="2019-04-25T17:41:00Z">
        <w:r w:rsidRPr="00821638">
          <w:rPr>
            <w:rFonts w:eastAsia="Times New Roman"/>
            <w:lang w:val="x-none"/>
          </w:rPr>
          <w:t>NOTE</w:t>
        </w:r>
        <w:r>
          <w:rPr>
            <w:rFonts w:eastAsia="Times New Roman"/>
            <w:lang w:val="en-US"/>
          </w:rPr>
          <w:t xml:space="preserve"> 1</w:t>
        </w:r>
        <w:r>
          <w:t xml:space="preserve">: If the indication of support for system information protection is indicated in the NAS SMC, system information protection is applied to the entire system (i.e., all </w:t>
        </w:r>
        <w:proofErr w:type="spellStart"/>
        <w:r>
          <w:t>gNBs</w:t>
        </w:r>
        <w:proofErr w:type="spellEnd"/>
        <w:r>
          <w:t xml:space="preserve"> in the PLMN).</w:t>
        </w:r>
      </w:ins>
    </w:p>
    <w:p w14:paraId="6B7EE96F" w14:textId="77777777" w:rsidR="00D83F39" w:rsidRDefault="00D83F39" w:rsidP="00D83F39">
      <w:pPr>
        <w:rPr>
          <w:ins w:id="62" w:author="Qualcomm-3" w:date="2019-04-25T17:41:00Z"/>
        </w:rPr>
      </w:pPr>
      <w:ins w:id="63" w:author="Qualcomm-3" w:date="2019-04-25T17:41:00Z">
        <w:r>
          <w:t>4. (optional) UE sends a NAS Security Mode Complete to the AMF.</w:t>
        </w:r>
      </w:ins>
    </w:p>
    <w:p w14:paraId="7ECE31AE" w14:textId="435B68DC" w:rsidR="00D83F39" w:rsidRDefault="00D83F39" w:rsidP="00D83F39">
      <w:pPr>
        <w:rPr>
          <w:ins w:id="64" w:author="Qualcomm-2-2" w:date="2019-11-21T21:32:00Z"/>
        </w:rPr>
      </w:pPr>
      <w:ins w:id="65" w:author="Qualcomm-3" w:date="2019-04-25T17:41:00Z">
        <w:r>
          <w:t xml:space="preserve">5. </w:t>
        </w:r>
        <w:proofErr w:type="spellStart"/>
        <w:r>
          <w:t>gNB</w:t>
        </w:r>
        <w:proofErr w:type="spellEnd"/>
        <w:r>
          <w:t xml:space="preserve"> sends an AS Security Mode Command to the UE with </w:t>
        </w:r>
      </w:ins>
      <w:ins w:id="66" w:author="Qualcomm-3" w:date="2019-07-31T10:03:00Z">
        <w:r w:rsidR="00E9690D">
          <w:t xml:space="preserve">a list of </w:t>
        </w:r>
      </w:ins>
      <w:ins w:id="67" w:author="Qualcomm-3" w:date="2019-07-31T10:01:00Z">
        <w:r w:rsidR="00E9690D">
          <w:t>hash</w:t>
        </w:r>
      </w:ins>
      <w:ins w:id="68" w:author="Qualcomm-3" w:date="2019-07-31T10:03:00Z">
        <w:r w:rsidR="00E9690D">
          <w:t xml:space="preserve"> values</w:t>
        </w:r>
      </w:ins>
      <w:ins w:id="69" w:author="Qualcomm-3" w:date="2019-07-31T10:01:00Z">
        <w:r w:rsidR="00E9690D">
          <w:t xml:space="preserve"> of</w:t>
        </w:r>
      </w:ins>
      <w:ins w:id="70" w:author="Qualcomm-3" w:date="2019-04-25T17:41:00Z">
        <w:r>
          <w:t xml:space="preserve"> </w:t>
        </w:r>
      </w:ins>
      <w:ins w:id="71" w:author="Qualcomm-3" w:date="2019-07-31T10:12:00Z">
        <w:r w:rsidR="00EC2E13">
          <w:t>MIB/</w:t>
        </w:r>
      </w:ins>
      <w:ins w:id="72" w:author="Qualcomm-3" w:date="2019-07-31T10:03:00Z">
        <w:r w:rsidR="00E9690D">
          <w:t>SIBs</w:t>
        </w:r>
      </w:ins>
      <w:ins w:id="73" w:author="Qualcomm-3" w:date="2019-04-25T17:41:00Z">
        <w:r>
          <w:t xml:space="preserve">. </w:t>
        </w:r>
      </w:ins>
    </w:p>
    <w:p w14:paraId="24D28CF3" w14:textId="502C647E" w:rsidR="00D64C83" w:rsidRDefault="00D64C83" w:rsidP="00D64C83">
      <w:pPr>
        <w:pStyle w:val="EditorsNote"/>
        <w:rPr>
          <w:ins w:id="74" w:author="Qualcomm-3" w:date="2019-04-25T17:41:00Z"/>
        </w:rPr>
        <w:pPrChange w:id="75" w:author="Qualcomm-2-2" w:date="2019-11-21T21:33:00Z">
          <w:pPr/>
        </w:pPrChange>
      </w:pPr>
      <w:ins w:id="76" w:author="Qualcomm-2-2" w:date="2019-11-21T21:32:00Z">
        <w:r w:rsidRPr="00C27F01">
          <w:t>Editor’s Note: Inclu</w:t>
        </w:r>
        <w:r w:rsidRPr="00B83726">
          <w:t>sion of other parameters in hash calc</w:t>
        </w:r>
      </w:ins>
      <w:ins w:id="77" w:author="Qualcomm-2-2" w:date="2019-11-21T21:33:00Z">
        <w:r w:rsidRPr="00C27F01">
          <w:rPr>
            <w:rPrChange w:id="78" w:author="Qualcomm-2-2" w:date="2019-11-22T12:07:00Z">
              <w:rPr/>
            </w:rPrChange>
          </w:rPr>
          <w:t>ulation is FFS.</w:t>
        </w:r>
      </w:ins>
    </w:p>
    <w:p w14:paraId="4754ED73" w14:textId="693B991C" w:rsidR="00D83F39" w:rsidRDefault="00D83F39" w:rsidP="00D83F39">
      <w:pPr>
        <w:pStyle w:val="NO"/>
        <w:overflowPunct w:val="0"/>
        <w:autoSpaceDE w:val="0"/>
        <w:autoSpaceDN w:val="0"/>
        <w:adjustRightInd w:val="0"/>
        <w:textAlignment w:val="baseline"/>
        <w:rPr>
          <w:ins w:id="79" w:author="Qualcomm-3" w:date="2019-04-25T17:41:00Z"/>
        </w:rPr>
      </w:pPr>
      <w:ins w:id="80" w:author="Qualcomm-3" w:date="2019-04-25T17:41:00Z">
        <w:r>
          <w:t>NOTE 2</w:t>
        </w:r>
        <w:r w:rsidRPr="00C27F01">
          <w:t xml:space="preserve">: </w:t>
        </w:r>
      </w:ins>
      <w:ins w:id="81" w:author="Qualcomm-3" w:date="2019-07-31T10:03:00Z">
        <w:r w:rsidR="00E9690D" w:rsidRPr="00C27F01">
          <w:t xml:space="preserve">Hash of </w:t>
        </w:r>
      </w:ins>
      <w:ins w:id="82" w:author="Qualcomm-2-2" w:date="2019-11-21T21:34:00Z">
        <w:r w:rsidR="00D64C83" w:rsidRPr="00B83726">
          <w:t>MIB</w:t>
        </w:r>
        <w:r w:rsidR="00D64C83" w:rsidRPr="00C27F01">
          <w:rPr>
            <w:rPrChange w:id="83" w:author="Qualcomm-2-2" w:date="2019-11-22T12:07:00Z">
              <w:rPr/>
            </w:rPrChange>
          </w:rPr>
          <w:t xml:space="preserve"> and </w:t>
        </w:r>
      </w:ins>
      <w:ins w:id="84" w:author="Qualcomm-2-2" w:date="2019-11-21T21:35:00Z">
        <w:r w:rsidR="00D64C83" w:rsidRPr="00C27F01">
          <w:rPr>
            <w:rPrChange w:id="85" w:author="Qualcomm-2-2" w:date="2019-11-22T12:07:00Z">
              <w:rPr/>
            </w:rPrChange>
          </w:rPr>
          <w:t xml:space="preserve">hash of </w:t>
        </w:r>
      </w:ins>
      <w:ins w:id="86" w:author="Qualcomm-3" w:date="2019-07-31T10:04:00Z">
        <w:r w:rsidR="00E9690D" w:rsidRPr="00C27F01">
          <w:rPr>
            <w:rPrChange w:id="87" w:author="Qualcomm-2-2" w:date="2019-11-22T12:07:00Z">
              <w:rPr/>
            </w:rPrChange>
          </w:rPr>
          <w:t xml:space="preserve">each </w:t>
        </w:r>
      </w:ins>
      <w:ins w:id="88" w:author="Qualcomm-3" w:date="2019-07-31T10:03:00Z">
        <w:r w:rsidR="00E9690D" w:rsidRPr="00C27F01">
          <w:rPr>
            <w:rPrChange w:id="89" w:author="Qualcomm-2-2" w:date="2019-11-22T12:07:00Z">
              <w:rPr/>
            </w:rPrChange>
          </w:rPr>
          <w:t xml:space="preserve">SIB </w:t>
        </w:r>
      </w:ins>
      <w:ins w:id="90" w:author="Qualcomm-3" w:date="2019-07-31T10:04:00Z">
        <w:del w:id="91" w:author="Qualcomm-2-2" w:date="2019-11-21T21:36:00Z">
          <w:r w:rsidR="00E9690D" w:rsidRPr="00C27F01" w:rsidDel="00D64C83">
            <w:rPr>
              <w:rPrChange w:id="92" w:author="Qualcomm-2-2" w:date="2019-11-22T12:07:00Z">
                <w:rPr/>
              </w:rPrChange>
            </w:rPr>
            <w:delText>is</w:delText>
          </w:r>
        </w:del>
      </w:ins>
      <w:ins w:id="93" w:author="Qualcomm-2-2" w:date="2019-11-21T21:36:00Z">
        <w:r w:rsidR="00D64C83" w:rsidRPr="00C27F01">
          <w:rPr>
            <w:rPrChange w:id="94" w:author="Qualcomm-2-2" w:date="2019-11-22T12:07:00Z">
              <w:rPr/>
            </w:rPrChange>
          </w:rPr>
          <w:t>are</w:t>
        </w:r>
      </w:ins>
      <w:ins w:id="95" w:author="Qualcomm-3" w:date="2019-07-31T10:04:00Z">
        <w:r w:rsidR="00E9690D" w:rsidRPr="00C27F01">
          <w:rPr>
            <w:rPrChange w:id="96" w:author="Qualcomm-2-2" w:date="2019-11-22T12:07:00Z">
              <w:rPr/>
            </w:rPrChange>
          </w:rPr>
          <w:t xml:space="preserve"> provided separately so that UE can only validate the </w:t>
        </w:r>
      </w:ins>
      <w:ins w:id="97" w:author="Qualcomm-2-2" w:date="2019-11-21T21:35:00Z">
        <w:r w:rsidR="00D64C83" w:rsidRPr="00C27F01">
          <w:rPr>
            <w:rPrChange w:id="98" w:author="Qualcomm-2-2" w:date="2019-11-22T12:07:00Z">
              <w:rPr/>
            </w:rPrChange>
          </w:rPr>
          <w:t>MIB and</w:t>
        </w:r>
        <w:r w:rsidR="00D64C83">
          <w:t xml:space="preserve"> </w:t>
        </w:r>
      </w:ins>
      <w:ins w:id="99" w:author="Qualcomm-3" w:date="2019-07-31T10:04:00Z">
        <w:r w:rsidR="00E9690D">
          <w:t>SIBs that it has read.</w:t>
        </w:r>
      </w:ins>
    </w:p>
    <w:p w14:paraId="20263DC1" w14:textId="6A38D8C7" w:rsidR="00D83F39" w:rsidRDefault="00D83F39" w:rsidP="00D83F39">
      <w:pPr>
        <w:rPr>
          <w:ins w:id="100" w:author="Qualcomm-3" w:date="2019-07-31T10:16:00Z"/>
        </w:rPr>
      </w:pPr>
      <w:ins w:id="101" w:author="Qualcomm-3" w:date="2019-04-25T17:41:00Z">
        <w:r>
          <w:t xml:space="preserve">6. UE </w:t>
        </w:r>
      </w:ins>
      <w:ins w:id="102" w:author="Qualcomm-3" w:date="2019-07-31T10:05:00Z">
        <w:r w:rsidR="00E9690D">
          <w:t>compares the</w:t>
        </w:r>
      </w:ins>
      <w:ins w:id="103" w:author="Qualcomm-3" w:date="2019-07-31T10:06:00Z">
        <w:r w:rsidR="00E9690D">
          <w:t xml:space="preserve"> received hash values of the </w:t>
        </w:r>
      </w:ins>
      <w:ins w:id="104" w:author="Qualcomm-3" w:date="2019-07-31T10:12:00Z">
        <w:r w:rsidR="00EC2E13">
          <w:t>MIB/</w:t>
        </w:r>
      </w:ins>
      <w:ins w:id="105" w:author="Qualcomm-3" w:date="2019-07-31T10:06:00Z">
        <w:r w:rsidR="00E9690D">
          <w:t>SIBs with the locally computed one</w:t>
        </w:r>
      </w:ins>
      <w:ins w:id="106" w:author="Qualcomm-3" w:date="2019-07-31T10:13:00Z">
        <w:r w:rsidR="00EC2E13">
          <w:t>s</w:t>
        </w:r>
      </w:ins>
      <w:ins w:id="107" w:author="Qualcomm-3" w:date="2019-07-31T10:06:00Z">
        <w:r w:rsidR="00EC2E13">
          <w:t xml:space="preserve"> and determines whether </w:t>
        </w:r>
      </w:ins>
      <w:ins w:id="108" w:author="Qualcomm-3" w:date="2019-07-31T10:07:00Z">
        <w:r w:rsidR="00EC2E13">
          <w:t xml:space="preserve">the </w:t>
        </w:r>
      </w:ins>
      <w:ins w:id="109" w:author="Qualcomm-3" w:date="2019-07-31T10:13:00Z">
        <w:r w:rsidR="00EC2E13">
          <w:t>MIB/</w:t>
        </w:r>
      </w:ins>
      <w:ins w:id="110" w:author="Qualcomm-3" w:date="2019-07-31T10:07:00Z">
        <w:r w:rsidR="00EC2E13">
          <w:t xml:space="preserve">SIBs that it has read </w:t>
        </w:r>
      </w:ins>
      <w:ins w:id="111" w:author="Qualcomm-3" w:date="2019-07-31T10:13:00Z">
        <w:r w:rsidR="00EC2E13">
          <w:t>are</w:t>
        </w:r>
      </w:ins>
      <w:ins w:id="112" w:author="Qualcomm-3" w:date="2019-07-31T10:07:00Z">
        <w:r w:rsidR="00EC2E13">
          <w:t xml:space="preserve"> correct.</w:t>
        </w:r>
      </w:ins>
    </w:p>
    <w:p w14:paraId="21E1287B" w14:textId="55DAB686" w:rsidR="00EC2E13" w:rsidRDefault="00EC2E13">
      <w:pPr>
        <w:pStyle w:val="NO"/>
        <w:overflowPunct w:val="0"/>
        <w:autoSpaceDE w:val="0"/>
        <w:autoSpaceDN w:val="0"/>
        <w:adjustRightInd w:val="0"/>
        <w:textAlignment w:val="baseline"/>
        <w:rPr>
          <w:ins w:id="113" w:author="Qualcomm-3" w:date="2019-04-25T17:41:00Z"/>
        </w:rPr>
        <w:pPrChange w:id="114" w:author="Qualcomm-3" w:date="2019-07-31T10:16:00Z">
          <w:pPr/>
        </w:pPrChange>
      </w:pPr>
      <w:ins w:id="115" w:author="Qualcomm-3" w:date="2019-07-31T10:16:00Z">
        <w:r>
          <w:t xml:space="preserve">NOTE 2: UE may determine to change the cell if a </w:t>
        </w:r>
        <w:proofErr w:type="spellStart"/>
        <w:r>
          <w:t>MitM</w:t>
        </w:r>
        <w:proofErr w:type="spellEnd"/>
        <w:r>
          <w:t xml:space="preserve"> false base station is highly suspected based on the received MIB/SIBs from the </w:t>
        </w:r>
        <w:proofErr w:type="spellStart"/>
        <w:r>
          <w:t>gNB</w:t>
        </w:r>
        <w:proofErr w:type="spellEnd"/>
        <w:r>
          <w:t>.</w:t>
        </w:r>
      </w:ins>
    </w:p>
    <w:p w14:paraId="761BDAF2" w14:textId="217EC1DA" w:rsidR="00D83F39" w:rsidRDefault="00D83F39" w:rsidP="00D83F39">
      <w:pPr>
        <w:rPr>
          <w:ins w:id="116" w:author="Qualcomm-3" w:date="2019-04-25T17:41:00Z"/>
        </w:rPr>
      </w:pPr>
      <w:ins w:id="117" w:author="Qualcomm-3" w:date="2019-04-25T17:41:00Z">
        <w:r>
          <w:t xml:space="preserve">7. </w:t>
        </w:r>
      </w:ins>
      <w:ins w:id="118" w:author="Qualcomm-3" w:date="2019-07-31T10:16:00Z">
        <w:r w:rsidR="00BF6499">
          <w:t>UE</w:t>
        </w:r>
      </w:ins>
      <w:ins w:id="119" w:author="Qualcomm-3" w:date="2019-07-31T10:07:00Z">
        <w:r w:rsidR="00EC2E13">
          <w:t xml:space="preserve"> sends an AS Security Mode Complete </w:t>
        </w:r>
      </w:ins>
      <w:ins w:id="120" w:author="Qualcomm-3" w:date="2019-07-31T10:11:00Z">
        <w:r w:rsidR="00EC2E13">
          <w:t xml:space="preserve">optionally </w:t>
        </w:r>
      </w:ins>
      <w:ins w:id="121" w:author="Qualcomm-3" w:date="2019-07-31T10:13:00Z">
        <w:r w:rsidR="00EC2E13">
          <w:t>including</w:t>
        </w:r>
      </w:ins>
      <w:ins w:id="122" w:author="Qualcomm-3" w:date="2019-07-31T10:08:00Z">
        <w:r w:rsidR="00EC2E13">
          <w:t xml:space="preserve"> </w:t>
        </w:r>
      </w:ins>
      <w:ins w:id="123" w:author="Qualcomm-3" w:date="2019-07-31T10:09:00Z">
        <w:r w:rsidR="00EC2E13">
          <w:t xml:space="preserve">a list of </w:t>
        </w:r>
      </w:ins>
      <w:ins w:id="124" w:author="Qualcomm-3" w:date="2019-07-31T10:13:00Z">
        <w:r w:rsidR="00EC2E13">
          <w:t>MIB/</w:t>
        </w:r>
      </w:ins>
      <w:ins w:id="125" w:author="Qualcomm-3" w:date="2019-07-31T10:09:00Z">
        <w:r w:rsidR="00EC2E13">
          <w:t>SIB</w:t>
        </w:r>
      </w:ins>
      <w:ins w:id="126" w:author="Qualcomm-3" w:date="2019-07-31T10:11:00Z">
        <w:r w:rsidR="00EC2E13">
          <w:t xml:space="preserve">(s) whose hash </w:t>
        </w:r>
      </w:ins>
      <w:ins w:id="127" w:author="Qualcomm-3" w:date="2019-07-31T10:08:00Z">
        <w:r w:rsidR="00EC2E13">
          <w:t>mismatch is identi</w:t>
        </w:r>
      </w:ins>
      <w:ins w:id="128" w:author="Qualcomm-3" w:date="2019-07-31T10:09:00Z">
        <w:r w:rsidR="00EC2E13">
          <w:t xml:space="preserve">fied </w:t>
        </w:r>
      </w:ins>
      <w:ins w:id="129" w:author="Qualcomm-3" w:date="2019-07-31T10:14:00Z">
        <w:r w:rsidR="00EC2E13">
          <w:t>in</w:t>
        </w:r>
      </w:ins>
      <w:ins w:id="130" w:author="Qualcomm-3" w:date="2019-07-31T10:09:00Z">
        <w:r w:rsidR="00EC2E13">
          <w:t xml:space="preserve"> step 6.</w:t>
        </w:r>
      </w:ins>
      <w:ins w:id="131" w:author="Qualcomm-3" w:date="2019-04-25T17:41:00Z">
        <w:r>
          <w:t xml:space="preserve"> </w:t>
        </w:r>
      </w:ins>
    </w:p>
    <w:p w14:paraId="25AB5AD8" w14:textId="279E3645" w:rsidR="00D83F39" w:rsidRDefault="00D83F39" w:rsidP="00D83F39">
      <w:pPr>
        <w:rPr>
          <w:ins w:id="132" w:author="Qualcomm-3" w:date="2019-04-25T17:41:00Z"/>
        </w:rPr>
      </w:pPr>
      <w:ins w:id="133" w:author="Qualcomm-3" w:date="2019-04-25T17:41:00Z">
        <w:r>
          <w:t xml:space="preserve">8. </w:t>
        </w:r>
      </w:ins>
      <w:ins w:id="134" w:author="Qualcomm-3" w:date="2019-07-31T10:14:00Z">
        <w:r w:rsidR="00EC2E13">
          <w:t xml:space="preserve">(optional) </w:t>
        </w:r>
      </w:ins>
      <w:proofErr w:type="spellStart"/>
      <w:ins w:id="135" w:author="Qualcomm-3" w:date="2019-04-25T17:41:00Z">
        <w:r>
          <w:t>gNB</w:t>
        </w:r>
        <w:proofErr w:type="spellEnd"/>
        <w:r>
          <w:t xml:space="preserve"> sends RRC </w:t>
        </w:r>
      </w:ins>
      <w:ins w:id="136" w:author="Qualcomm-3" w:date="2019-04-26T12:16:00Z">
        <w:r w:rsidR="002344EC">
          <w:t>message</w:t>
        </w:r>
      </w:ins>
      <w:ins w:id="137" w:author="Qualcomm-3" w:date="2019-04-25T17:41:00Z">
        <w:r>
          <w:t xml:space="preserve"> to UE</w:t>
        </w:r>
      </w:ins>
      <w:ins w:id="138" w:author="Qualcomm-3" w:date="2019-07-31T10:14:00Z">
        <w:r w:rsidR="00EC2E13">
          <w:t xml:space="preserve"> that</w:t>
        </w:r>
      </w:ins>
      <w:ins w:id="139" w:author="Qualcomm-3" w:date="2019-04-25T17:41:00Z">
        <w:r>
          <w:t xml:space="preserve"> includes the MIB/SIBs </w:t>
        </w:r>
      </w:ins>
      <w:ins w:id="140" w:author="Qualcomm-3" w:date="2019-07-31T10:14:00Z">
        <w:r w:rsidR="00EC2E13">
          <w:t xml:space="preserve">if </w:t>
        </w:r>
      </w:ins>
      <w:ins w:id="141" w:author="Qualcomm-3" w:date="2019-07-31T10:15:00Z">
        <w:r w:rsidR="00EC2E13">
          <w:t xml:space="preserve">UE provided a list of </w:t>
        </w:r>
      </w:ins>
      <w:ins w:id="142" w:author="Qualcomm-3" w:date="2019-07-31T10:17:00Z">
        <w:r w:rsidR="00BF6499">
          <w:t>MIB/SIB(s)</w:t>
        </w:r>
      </w:ins>
      <w:ins w:id="143" w:author="Qualcomm-3" w:date="2019-07-31T10:14:00Z">
        <w:r w:rsidR="00EC2E13">
          <w:t xml:space="preserve"> in</w:t>
        </w:r>
      </w:ins>
      <w:ins w:id="144" w:author="Qualcomm-3" w:date="2019-04-25T17:41:00Z">
        <w:r>
          <w:t xml:space="preserve"> step 7.</w:t>
        </w:r>
      </w:ins>
    </w:p>
    <w:p w14:paraId="074C5A46" w14:textId="42833DFD" w:rsidR="00D83F39" w:rsidRDefault="00D83F39" w:rsidP="00D83F39">
      <w:pPr>
        <w:rPr>
          <w:ins w:id="145" w:author="Qualcomm-3" w:date="2019-04-25T17:41:00Z"/>
        </w:rPr>
      </w:pPr>
      <w:ins w:id="146" w:author="Qualcomm-3" w:date="2019-04-25T17:41:00Z">
        <w:r>
          <w:t>The rest of the procedure is same as in TS 23.502 [</w:t>
        </w:r>
      </w:ins>
      <w:ins w:id="147" w:author="Qualcomm-3" w:date="2019-08-16T14:50:00Z">
        <w:r w:rsidR="00950101" w:rsidRPr="00950101">
          <w:t>13</w:t>
        </w:r>
      </w:ins>
      <w:ins w:id="148" w:author="Qualcomm-3" w:date="2019-04-25T17:41:00Z">
        <w:r>
          <w:t>].</w:t>
        </w:r>
      </w:ins>
    </w:p>
    <w:p w14:paraId="172FE515" w14:textId="77777777" w:rsidR="00D83F39" w:rsidRDefault="00D83F39" w:rsidP="00D83F39">
      <w:pPr>
        <w:rPr>
          <w:ins w:id="149" w:author="Qualcomm-3" w:date="2019-04-25T17:41:00Z"/>
        </w:rPr>
      </w:pPr>
    </w:p>
    <w:p w14:paraId="23740C34" w14:textId="77777777" w:rsidR="00D83F39" w:rsidRDefault="00D83F39" w:rsidP="00D83F39">
      <w:pPr>
        <w:pStyle w:val="Heading3"/>
        <w:rPr>
          <w:ins w:id="150" w:author="Qualcomm-3" w:date="2019-04-25T17:41:00Z"/>
        </w:rPr>
      </w:pPr>
      <w:ins w:id="151" w:author="Qualcomm-3" w:date="2019-04-25T17:41:00Z">
        <w:r>
          <w:lastRenderedPageBreak/>
          <w:t>6.x.3 Evaluation</w:t>
        </w:r>
      </w:ins>
    </w:p>
    <w:p w14:paraId="179B36B9" w14:textId="77777777" w:rsidR="008462E1" w:rsidRDefault="008462E1" w:rsidP="008462E1">
      <w:pPr>
        <w:rPr>
          <w:ins w:id="152" w:author="Qualcomm-3" w:date="2019-08-13T08:44:00Z"/>
        </w:rPr>
      </w:pPr>
      <w:ins w:id="153" w:author="Qualcomm-3" w:date="2019-08-13T08:44:00Z">
        <w:r>
          <w:t>This solution fulfils the potential security requirement of the KI #2 when the UE is in the RRC-Connected state.</w:t>
        </w:r>
      </w:ins>
    </w:p>
    <w:p w14:paraId="388F1BFE" w14:textId="73F9D4B6" w:rsidR="008462E1" w:rsidRDefault="008462E1" w:rsidP="008462E1">
      <w:pPr>
        <w:rPr>
          <w:ins w:id="154" w:author="Qualcomm-3" w:date="2019-08-13T08:44:00Z"/>
        </w:rPr>
      </w:pPr>
      <w:ins w:id="155" w:author="Qualcomm-3" w:date="2019-08-13T08:44:00Z">
        <w:r>
          <w:t xml:space="preserve">This solution does not </w:t>
        </w:r>
      </w:ins>
      <w:ins w:id="156" w:author="Qualcomm-3" w:date="2019-11-11T13:45:00Z">
        <w:r w:rsidR="008A28D6">
          <w:t>fulfil</w:t>
        </w:r>
      </w:ins>
      <w:ins w:id="157" w:author="Qualcomm-3" w:date="2019-08-13T08:44:00Z">
        <w:r>
          <w:t xml:space="preserve"> the potential security requirement of the KI #2 when the UE is in the RRC-Idle or the RRC-Inactive state.</w:t>
        </w:r>
      </w:ins>
    </w:p>
    <w:p w14:paraId="6531AF5F" w14:textId="3B9FF7DF" w:rsidR="008462E1" w:rsidRDefault="008462E1" w:rsidP="008462E1">
      <w:pPr>
        <w:rPr>
          <w:ins w:id="158" w:author="Qualcomm-3" w:date="2019-08-13T08:48:00Z"/>
        </w:rPr>
      </w:pPr>
      <w:ins w:id="159" w:author="Qualcomm-3" w:date="2019-08-13T08:44:00Z">
        <w:r>
          <w:t>This solution does not require any additional key provisioning and setup procedure. This solution only requires transporting the hashes of MIB/SIBs or MIB/SIBs using secure RRC signalling.</w:t>
        </w:r>
      </w:ins>
    </w:p>
    <w:p w14:paraId="02F4E9AD" w14:textId="76E2E9E4" w:rsidR="008462E1" w:rsidRPr="00950101" w:rsidRDefault="008462E1" w:rsidP="008462E1">
      <w:pPr>
        <w:rPr>
          <w:ins w:id="160" w:author="Qualcomm-3" w:date="2019-08-13T08:51:00Z"/>
        </w:rPr>
      </w:pPr>
      <w:ins w:id="161" w:author="Qualcomm-3" w:date="2019-08-13T08:49:00Z">
        <w:r w:rsidRPr="00950101">
          <w:t>Th</w:t>
        </w:r>
      </w:ins>
      <w:ins w:id="162" w:author="Qualcomm-3" w:date="2019-08-13T08:51:00Z">
        <w:r w:rsidRPr="00950101">
          <w:t>is</w:t>
        </w:r>
      </w:ins>
      <w:ins w:id="163" w:author="Qualcomm-3" w:date="2019-08-13T08:49:00Z">
        <w:r w:rsidRPr="00950101">
          <w:t xml:space="preserve"> solution allows UE to verify </w:t>
        </w:r>
      </w:ins>
      <w:ins w:id="164" w:author="Qualcomm-3" w:date="2019-08-13T08:50:00Z">
        <w:r w:rsidRPr="00950101">
          <w:t xml:space="preserve">not only the </w:t>
        </w:r>
      </w:ins>
      <w:ins w:id="165" w:author="Qualcomm-3" w:date="2019-08-13T08:49:00Z">
        <w:r w:rsidRPr="00950101">
          <w:t xml:space="preserve">MIB/SIBs </w:t>
        </w:r>
      </w:ins>
      <w:ins w:id="166" w:author="Qualcomm-3" w:date="2019-08-13T08:50:00Z">
        <w:r w:rsidRPr="00950101">
          <w:t>that it has already read but also those it would read later</w:t>
        </w:r>
      </w:ins>
      <w:ins w:id="167" w:author="Qualcomm-3" w:date="2019-08-13T08:51:00Z">
        <w:r w:rsidRPr="00950101">
          <w:t xml:space="preserve"> time.</w:t>
        </w:r>
      </w:ins>
    </w:p>
    <w:p w14:paraId="2BA4859D" w14:textId="44EC928B" w:rsidR="008462E1" w:rsidRDefault="008462E1" w:rsidP="008462E1">
      <w:pPr>
        <w:rPr>
          <w:ins w:id="168" w:author="Qualcomm-3" w:date="2019-08-13T08:44:00Z"/>
        </w:rPr>
      </w:pPr>
      <w:ins w:id="169" w:author="Qualcomm-3" w:date="2019-08-13T08:51:00Z">
        <w:r w:rsidRPr="00950101">
          <w:t xml:space="preserve">This solution requires RAN node </w:t>
        </w:r>
      </w:ins>
      <w:ins w:id="170" w:author="Qualcomm-3" w:date="2019-08-13T08:52:00Z">
        <w:r w:rsidRPr="00950101">
          <w:t xml:space="preserve">to </w:t>
        </w:r>
      </w:ins>
      <w:ins w:id="171" w:author="Qualcomm-3" w:date="2019-08-13T08:51:00Z">
        <w:r w:rsidRPr="00950101">
          <w:t>provide the hashes of all MIB/SIBs to UE</w:t>
        </w:r>
      </w:ins>
      <w:ins w:id="172" w:author="Qualcomm-3" w:date="2019-08-13T08:53:00Z">
        <w:r w:rsidRPr="00950101">
          <w:t xml:space="preserve"> including those that UE is not interested in</w:t>
        </w:r>
      </w:ins>
      <w:ins w:id="173" w:author="Qualcomm-3" w:date="2019-08-13T08:51:00Z">
        <w:r w:rsidRPr="00950101">
          <w:t>.</w:t>
        </w:r>
      </w:ins>
    </w:p>
    <w:p w14:paraId="23701E52" w14:textId="3E21B005" w:rsidR="00723439" w:rsidRDefault="008462E1" w:rsidP="008462E1">
      <w:ins w:id="174" w:author="Qualcomm-3" w:date="2019-08-13T08:44:00Z">
        <w:r>
          <w:t>Since the MIB/SIBs mostly contain the radio configuration information that is used for the UE to make a connection to the network and stay in the connected state, enabling to detect the modification of MIB/SIBs during the connection establishment would significantly reduce the impact of SI modification by false base station.</w:t>
        </w:r>
      </w:ins>
    </w:p>
    <w:p w14:paraId="1F4801C3" w14:textId="6D0466A5" w:rsidR="00723439" w:rsidRPr="00723439" w:rsidRDefault="00A24229" w:rsidP="00A24229">
      <w:pPr>
        <w:jc w:val="center"/>
        <w:rPr>
          <w:color w:val="4472C4"/>
        </w:rPr>
      </w:pPr>
      <w:r w:rsidRPr="008D57E2">
        <w:rPr>
          <w:b/>
          <w:sz w:val="40"/>
          <w:szCs w:val="40"/>
        </w:rPr>
        <w:t xml:space="preserve">***** </w:t>
      </w:r>
      <w:r>
        <w:rPr>
          <w:b/>
          <w:sz w:val="40"/>
          <w:szCs w:val="40"/>
        </w:rPr>
        <w:t>END</w:t>
      </w:r>
      <w:r w:rsidRPr="008D57E2">
        <w:rPr>
          <w:b/>
          <w:sz w:val="40"/>
          <w:szCs w:val="40"/>
        </w:rPr>
        <w:t xml:space="preserve"> OF </w:t>
      </w:r>
      <w:r w:rsidR="00387389">
        <w:rPr>
          <w:b/>
          <w:sz w:val="40"/>
          <w:szCs w:val="40"/>
        </w:rPr>
        <w:t xml:space="preserve">FIRST </w:t>
      </w:r>
      <w:r w:rsidRPr="008D57E2">
        <w:rPr>
          <w:b/>
          <w:sz w:val="40"/>
          <w:szCs w:val="40"/>
        </w:rPr>
        <w:t>CHANGES *****</w:t>
      </w:r>
    </w:p>
    <w:p w14:paraId="287864BE" w14:textId="43E2066D" w:rsidR="00723439" w:rsidRDefault="00723439"/>
    <w:p w14:paraId="26218EFF" w14:textId="77777777" w:rsidR="00880FFA" w:rsidRDefault="00880FFA" w:rsidP="00880FFA"/>
    <w:p w14:paraId="04298210" w14:textId="77777777" w:rsidR="00880FFA" w:rsidRPr="00723439" w:rsidRDefault="00880FFA"/>
    <w:sectPr w:rsidR="00880FFA"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473A3" w14:textId="77777777" w:rsidR="00CA3318" w:rsidRDefault="00CA3318">
      <w:r>
        <w:separator/>
      </w:r>
    </w:p>
  </w:endnote>
  <w:endnote w:type="continuationSeparator" w:id="0">
    <w:p w14:paraId="2DB6631B" w14:textId="77777777" w:rsidR="00CA3318" w:rsidRDefault="00CA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0E1EC" w14:textId="77777777" w:rsidR="00CA3318" w:rsidRDefault="00CA3318">
      <w:r>
        <w:separator/>
      </w:r>
    </w:p>
  </w:footnote>
  <w:footnote w:type="continuationSeparator" w:id="0">
    <w:p w14:paraId="69E602D2" w14:textId="77777777" w:rsidR="00CA3318" w:rsidRDefault="00CA3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3">
    <w15:presenceInfo w15:providerId="None" w15:userId="Qualcomm-3"/>
  </w15:person>
  <w15:person w15:author="Qualcomm-2-2">
    <w15:presenceInfo w15:providerId="None" w15:userId="Qualcomm-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36CD7"/>
    <w:rsid w:val="00047F64"/>
    <w:rsid w:val="0005255F"/>
    <w:rsid w:val="0005521F"/>
    <w:rsid w:val="0006171E"/>
    <w:rsid w:val="00066E85"/>
    <w:rsid w:val="000819D8"/>
    <w:rsid w:val="0008519E"/>
    <w:rsid w:val="000A0F3C"/>
    <w:rsid w:val="000B756E"/>
    <w:rsid w:val="000C7050"/>
    <w:rsid w:val="000D7006"/>
    <w:rsid w:val="000E3337"/>
    <w:rsid w:val="001055FA"/>
    <w:rsid w:val="001227D0"/>
    <w:rsid w:val="00126DB4"/>
    <w:rsid w:val="00132BBF"/>
    <w:rsid w:val="001535BD"/>
    <w:rsid w:val="001667C3"/>
    <w:rsid w:val="00175653"/>
    <w:rsid w:val="00182476"/>
    <w:rsid w:val="001861EC"/>
    <w:rsid w:val="001C0B32"/>
    <w:rsid w:val="001C3EC8"/>
    <w:rsid w:val="001D2BD4"/>
    <w:rsid w:val="001F2C10"/>
    <w:rsid w:val="001F49A4"/>
    <w:rsid w:val="0020395B"/>
    <w:rsid w:val="00203AED"/>
    <w:rsid w:val="002156AC"/>
    <w:rsid w:val="002344EC"/>
    <w:rsid w:val="00234F52"/>
    <w:rsid w:val="00244C9A"/>
    <w:rsid w:val="00267AB3"/>
    <w:rsid w:val="0027593E"/>
    <w:rsid w:val="00276A5B"/>
    <w:rsid w:val="00286F88"/>
    <w:rsid w:val="002C7AF5"/>
    <w:rsid w:val="002D71AD"/>
    <w:rsid w:val="0030332C"/>
    <w:rsid w:val="00305A73"/>
    <w:rsid w:val="00310453"/>
    <w:rsid w:val="003151E0"/>
    <w:rsid w:val="00327180"/>
    <w:rsid w:val="00331CEC"/>
    <w:rsid w:val="00332B4B"/>
    <w:rsid w:val="00371032"/>
    <w:rsid w:val="00387389"/>
    <w:rsid w:val="003A0A63"/>
    <w:rsid w:val="003B7441"/>
    <w:rsid w:val="003C5A97"/>
    <w:rsid w:val="003D5D50"/>
    <w:rsid w:val="003E25EE"/>
    <w:rsid w:val="003F52B2"/>
    <w:rsid w:val="004005EF"/>
    <w:rsid w:val="00420411"/>
    <w:rsid w:val="0043777C"/>
    <w:rsid w:val="0045185B"/>
    <w:rsid w:val="004665B3"/>
    <w:rsid w:val="0047235A"/>
    <w:rsid w:val="004A2990"/>
    <w:rsid w:val="004B62EF"/>
    <w:rsid w:val="004D55C2"/>
    <w:rsid w:val="004F2420"/>
    <w:rsid w:val="00543103"/>
    <w:rsid w:val="00546224"/>
    <w:rsid w:val="005729C4"/>
    <w:rsid w:val="00573B9A"/>
    <w:rsid w:val="00575FCB"/>
    <w:rsid w:val="005870BA"/>
    <w:rsid w:val="00591EBE"/>
    <w:rsid w:val="0059227B"/>
    <w:rsid w:val="005962B2"/>
    <w:rsid w:val="005A0900"/>
    <w:rsid w:val="005A7FEF"/>
    <w:rsid w:val="005B75F9"/>
    <w:rsid w:val="005B795D"/>
    <w:rsid w:val="005B7BF3"/>
    <w:rsid w:val="005F4008"/>
    <w:rsid w:val="006203B2"/>
    <w:rsid w:val="006221CB"/>
    <w:rsid w:val="0062239B"/>
    <w:rsid w:val="00644CB7"/>
    <w:rsid w:val="00652248"/>
    <w:rsid w:val="00657B80"/>
    <w:rsid w:val="00657FF8"/>
    <w:rsid w:val="006616EF"/>
    <w:rsid w:val="00662294"/>
    <w:rsid w:val="006836AE"/>
    <w:rsid w:val="006970F5"/>
    <w:rsid w:val="006A155F"/>
    <w:rsid w:val="006A70AC"/>
    <w:rsid w:val="006B3155"/>
    <w:rsid w:val="006C3556"/>
    <w:rsid w:val="006D0858"/>
    <w:rsid w:val="006D0E9D"/>
    <w:rsid w:val="006D340A"/>
    <w:rsid w:val="006D57EB"/>
    <w:rsid w:val="006E2179"/>
    <w:rsid w:val="006E661E"/>
    <w:rsid w:val="006F00DF"/>
    <w:rsid w:val="00704CF3"/>
    <w:rsid w:val="00706B29"/>
    <w:rsid w:val="00722DD9"/>
    <w:rsid w:val="00723439"/>
    <w:rsid w:val="00755FD0"/>
    <w:rsid w:val="007757AB"/>
    <w:rsid w:val="00782E95"/>
    <w:rsid w:val="00791321"/>
    <w:rsid w:val="00794D63"/>
    <w:rsid w:val="007A0956"/>
    <w:rsid w:val="007A4B83"/>
    <w:rsid w:val="007C108A"/>
    <w:rsid w:val="007C27B0"/>
    <w:rsid w:val="007E40D2"/>
    <w:rsid w:val="007F300B"/>
    <w:rsid w:val="00805005"/>
    <w:rsid w:val="00810258"/>
    <w:rsid w:val="00821638"/>
    <w:rsid w:val="00835A86"/>
    <w:rsid w:val="00836D1A"/>
    <w:rsid w:val="00841295"/>
    <w:rsid w:val="008462E1"/>
    <w:rsid w:val="00867624"/>
    <w:rsid w:val="00880FFA"/>
    <w:rsid w:val="008A28D6"/>
    <w:rsid w:val="008B063F"/>
    <w:rsid w:val="008B30BC"/>
    <w:rsid w:val="008D3016"/>
    <w:rsid w:val="008E19B6"/>
    <w:rsid w:val="00910531"/>
    <w:rsid w:val="0091797A"/>
    <w:rsid w:val="00926905"/>
    <w:rsid w:val="00926ABD"/>
    <w:rsid w:val="00931360"/>
    <w:rsid w:val="00950101"/>
    <w:rsid w:val="00953117"/>
    <w:rsid w:val="00953E6B"/>
    <w:rsid w:val="00954985"/>
    <w:rsid w:val="00966D47"/>
    <w:rsid w:val="00985B7D"/>
    <w:rsid w:val="00985C1A"/>
    <w:rsid w:val="009A343B"/>
    <w:rsid w:val="009C0DED"/>
    <w:rsid w:val="009C3BDF"/>
    <w:rsid w:val="009D6E3D"/>
    <w:rsid w:val="009E6239"/>
    <w:rsid w:val="00A02C0C"/>
    <w:rsid w:val="00A06F6C"/>
    <w:rsid w:val="00A17B8A"/>
    <w:rsid w:val="00A22312"/>
    <w:rsid w:val="00A24229"/>
    <w:rsid w:val="00A26698"/>
    <w:rsid w:val="00A277A6"/>
    <w:rsid w:val="00A37D7F"/>
    <w:rsid w:val="00A42F47"/>
    <w:rsid w:val="00A47F80"/>
    <w:rsid w:val="00A57B26"/>
    <w:rsid w:val="00A71B73"/>
    <w:rsid w:val="00A84A94"/>
    <w:rsid w:val="00A927C9"/>
    <w:rsid w:val="00AA1C54"/>
    <w:rsid w:val="00AB55A5"/>
    <w:rsid w:val="00AD1653"/>
    <w:rsid w:val="00AD7496"/>
    <w:rsid w:val="00AE01CE"/>
    <w:rsid w:val="00AE3ED7"/>
    <w:rsid w:val="00AF1E23"/>
    <w:rsid w:val="00AF5732"/>
    <w:rsid w:val="00AF5E68"/>
    <w:rsid w:val="00B01AFF"/>
    <w:rsid w:val="00B12403"/>
    <w:rsid w:val="00B13688"/>
    <w:rsid w:val="00B13A6C"/>
    <w:rsid w:val="00B16A40"/>
    <w:rsid w:val="00B17655"/>
    <w:rsid w:val="00B27E39"/>
    <w:rsid w:val="00B34EEE"/>
    <w:rsid w:val="00B41869"/>
    <w:rsid w:val="00B46AC9"/>
    <w:rsid w:val="00B528BD"/>
    <w:rsid w:val="00B653C2"/>
    <w:rsid w:val="00B71CF4"/>
    <w:rsid w:val="00B83726"/>
    <w:rsid w:val="00B83CE0"/>
    <w:rsid w:val="00B841DB"/>
    <w:rsid w:val="00B90C4D"/>
    <w:rsid w:val="00BB5E29"/>
    <w:rsid w:val="00BD5059"/>
    <w:rsid w:val="00BF1E71"/>
    <w:rsid w:val="00BF3138"/>
    <w:rsid w:val="00BF5977"/>
    <w:rsid w:val="00BF6499"/>
    <w:rsid w:val="00C022E3"/>
    <w:rsid w:val="00C13BAA"/>
    <w:rsid w:val="00C24252"/>
    <w:rsid w:val="00C26DE6"/>
    <w:rsid w:val="00C27F01"/>
    <w:rsid w:val="00C4712D"/>
    <w:rsid w:val="00C52B7F"/>
    <w:rsid w:val="00C6323A"/>
    <w:rsid w:val="00C738A4"/>
    <w:rsid w:val="00C94F55"/>
    <w:rsid w:val="00CA3318"/>
    <w:rsid w:val="00CA7711"/>
    <w:rsid w:val="00CA7D62"/>
    <w:rsid w:val="00CB7250"/>
    <w:rsid w:val="00CC018E"/>
    <w:rsid w:val="00CC0B73"/>
    <w:rsid w:val="00CF2394"/>
    <w:rsid w:val="00CF7E54"/>
    <w:rsid w:val="00D11216"/>
    <w:rsid w:val="00D1378C"/>
    <w:rsid w:val="00D20C11"/>
    <w:rsid w:val="00D26F3E"/>
    <w:rsid w:val="00D5411E"/>
    <w:rsid w:val="00D62265"/>
    <w:rsid w:val="00D6479B"/>
    <w:rsid w:val="00D64C83"/>
    <w:rsid w:val="00D76ECB"/>
    <w:rsid w:val="00D83F39"/>
    <w:rsid w:val="00D84EA9"/>
    <w:rsid w:val="00D8512E"/>
    <w:rsid w:val="00D870CF"/>
    <w:rsid w:val="00D97B94"/>
    <w:rsid w:val="00DA1E58"/>
    <w:rsid w:val="00DC0422"/>
    <w:rsid w:val="00DE4EF2"/>
    <w:rsid w:val="00DF2C0E"/>
    <w:rsid w:val="00DF3158"/>
    <w:rsid w:val="00DF6523"/>
    <w:rsid w:val="00E0230F"/>
    <w:rsid w:val="00E045F5"/>
    <w:rsid w:val="00E06FFB"/>
    <w:rsid w:val="00E30155"/>
    <w:rsid w:val="00E33B5F"/>
    <w:rsid w:val="00E42C48"/>
    <w:rsid w:val="00E515C4"/>
    <w:rsid w:val="00E659DA"/>
    <w:rsid w:val="00E9188A"/>
    <w:rsid w:val="00E9690D"/>
    <w:rsid w:val="00EB69F3"/>
    <w:rsid w:val="00EC2E13"/>
    <w:rsid w:val="00EC66EE"/>
    <w:rsid w:val="00ED4954"/>
    <w:rsid w:val="00EE0943"/>
    <w:rsid w:val="00EE6ECF"/>
    <w:rsid w:val="00F17277"/>
    <w:rsid w:val="00F82507"/>
    <w:rsid w:val="00F82C5B"/>
    <w:rsid w:val="00FA3D29"/>
    <w:rsid w:val="00FD0400"/>
    <w:rsid w:val="00FD05EC"/>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B1Char">
    <w:name w:val="B1 Char"/>
    <w:link w:val="B1"/>
    <w:rsid w:val="00880FFA"/>
    <w:rPr>
      <w:rFonts w:ascii="Times New Roman" w:hAnsi="Times New Roman"/>
      <w:lang w:val="en-GB"/>
    </w:rPr>
  </w:style>
  <w:style w:type="character" w:customStyle="1" w:styleId="EXChar">
    <w:name w:val="EX Char"/>
    <w:link w:val="EX"/>
    <w:locked/>
    <w:rsid w:val="00880FFA"/>
    <w:rPr>
      <w:rFonts w:ascii="Times New Roman" w:hAnsi="Times New Roman"/>
      <w:lang w:val="en-GB"/>
    </w:rPr>
  </w:style>
  <w:style w:type="character" w:customStyle="1" w:styleId="EditorsNoteCharChar">
    <w:name w:val="Editor's Note Char Char"/>
    <w:link w:val="EditorsNote"/>
    <w:rsid w:val="0054622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5DD1F2-91A9-487A-B6DD-705FFE7B58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05B11F-464B-49D8-9797-7A11830C5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3BAD5B-8446-4777-BAF6-4CF85CC492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Qualcomm-2-2</cp:lastModifiedBy>
  <cp:revision>6</cp:revision>
  <cp:lastPrinted>1900-01-01T08:00:00Z</cp:lastPrinted>
  <dcterms:created xsi:type="dcterms:W3CDTF">2019-11-22T20:00:00Z</dcterms:created>
  <dcterms:modified xsi:type="dcterms:W3CDTF">2019-11-22T20:08:00Z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